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18F93" w14:textId="3CA3EA49" w:rsidR="00E74FE1" w:rsidRDefault="00E74FE1" w:rsidP="00E74FE1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#126</w:t>
      </w:r>
      <w:r>
        <w:rPr>
          <w:b/>
          <w:noProof/>
          <w:sz w:val="24"/>
        </w:rPr>
        <w:tab/>
      </w:r>
      <w:r w:rsidRPr="00E74FE1">
        <w:rPr>
          <w:rFonts w:cs="Arial"/>
          <w:b/>
          <w:i/>
          <w:noProof/>
          <w:sz w:val="28"/>
        </w:rPr>
        <w:t>C3-230412</w:t>
      </w:r>
    </w:p>
    <w:p w14:paraId="7CB45193" w14:textId="42B565DC" w:rsidR="001E41F3" w:rsidRDefault="000A78F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9A28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</w:t>
      </w:r>
      <w:r w:rsidR="005E43E1">
        <w:rPr>
          <w:b/>
          <w:noProof/>
          <w:sz w:val="24"/>
        </w:rPr>
        <w:t>e</w:t>
      </w:r>
      <w:r>
        <w:rPr>
          <w:b/>
          <w:noProof/>
          <w:sz w:val="24"/>
        </w:rPr>
        <w:t>ce</w:t>
      </w:r>
      <w:r w:rsidR="001E41F3">
        <w:rPr>
          <w:b/>
          <w:noProof/>
          <w:sz w:val="24"/>
        </w:rPr>
        <w:t>,</w:t>
      </w:r>
      <w:r w:rsidR="005E43E1">
        <w:rPr>
          <w:b/>
          <w:noProof/>
          <w:sz w:val="24"/>
        </w:rPr>
        <w:t xml:space="preserve"> 27</w:t>
      </w:r>
      <w:r w:rsidR="005E43E1" w:rsidRPr="005E43E1">
        <w:rPr>
          <w:b/>
          <w:noProof/>
          <w:sz w:val="24"/>
          <w:vertAlign w:val="superscript"/>
        </w:rPr>
        <w:t>th</w:t>
      </w:r>
      <w:r w:rsidR="005E43E1">
        <w:rPr>
          <w:b/>
          <w:noProof/>
          <w:sz w:val="24"/>
        </w:rPr>
        <w:t xml:space="preserve"> February –</w:t>
      </w:r>
      <w:r w:rsidR="00547111">
        <w:rPr>
          <w:b/>
          <w:noProof/>
          <w:sz w:val="24"/>
        </w:rPr>
        <w:t xml:space="preserve"> </w:t>
      </w:r>
      <w:r w:rsidR="005E43E1">
        <w:rPr>
          <w:b/>
          <w:noProof/>
          <w:sz w:val="24"/>
        </w:rPr>
        <w:t>3</w:t>
      </w:r>
      <w:r w:rsidR="005E43E1" w:rsidRPr="005E43E1">
        <w:rPr>
          <w:b/>
          <w:noProof/>
          <w:sz w:val="24"/>
          <w:vertAlign w:val="superscript"/>
        </w:rPr>
        <w:t>rd</w:t>
      </w:r>
      <w:r w:rsidR="005E43E1">
        <w:rPr>
          <w:b/>
          <w:noProof/>
          <w:sz w:val="24"/>
        </w:rPr>
        <w:t xml:space="preserve"> March</w:t>
      </w:r>
      <w:r w:rsidR="00BD283F">
        <w:rPr>
          <w:b/>
          <w:noProof/>
          <w:sz w:val="24"/>
        </w:rPr>
        <w:t>, 202</w:t>
      </w:r>
      <w:r w:rsidR="005E43E1">
        <w:rPr>
          <w:b/>
          <w:noProof/>
          <w:sz w:val="24"/>
        </w:rPr>
        <w:t>3</w:t>
      </w:r>
      <w:r w:rsidR="005B36AB">
        <w:rPr>
          <w:b/>
          <w:noProof/>
          <w:sz w:val="24"/>
        </w:rPr>
        <w:tab/>
      </w:r>
      <w:r w:rsidR="005B36AB">
        <w:rPr>
          <w:b/>
          <w:noProof/>
          <w:sz w:val="24"/>
        </w:rPr>
        <w:tab/>
      </w:r>
      <w:r w:rsidR="005B36AB">
        <w:rPr>
          <w:b/>
          <w:noProof/>
          <w:sz w:val="24"/>
        </w:rPr>
        <w:tab/>
      </w:r>
      <w:r w:rsidR="005B36AB">
        <w:rPr>
          <w:b/>
          <w:noProof/>
          <w:sz w:val="24"/>
        </w:rPr>
        <w:tab/>
      </w:r>
      <w:r w:rsidR="005B36AB">
        <w:rPr>
          <w:b/>
          <w:noProof/>
          <w:sz w:val="24"/>
        </w:rPr>
        <w:tab/>
      </w:r>
      <w:r w:rsidR="005B36AB">
        <w:rPr>
          <w:b/>
          <w:noProof/>
          <w:sz w:val="24"/>
        </w:rPr>
        <w:tab/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DE1B84" w:rsidR="001E41F3" w:rsidRPr="00E74FE1" w:rsidRDefault="00B3234B" w:rsidP="00E74FE1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E74FE1">
              <w:rPr>
                <w:rFonts w:cs="Arial"/>
                <w:b/>
                <w:noProof/>
                <w:sz w:val="28"/>
              </w:rPr>
              <w:t>29.51</w:t>
            </w:r>
            <w:r w:rsidR="001351FD" w:rsidRPr="00E74FE1">
              <w:rPr>
                <w:rFonts w:cs="Arial"/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E32BC2" w:rsidR="001E41F3" w:rsidRPr="00E74FE1" w:rsidRDefault="00E74FE1" w:rsidP="00E74FE1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E74FE1">
              <w:rPr>
                <w:rFonts w:cs="Arial"/>
                <w:b/>
                <w:noProof/>
                <w:sz w:val="28"/>
              </w:rPr>
              <w:t>1024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4F616C" w:rsidR="001E41F3" w:rsidRPr="00E74FE1" w:rsidRDefault="00E74FE1" w:rsidP="00E74FE1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E74FE1"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3FE0A0" w:rsidR="001E41F3" w:rsidRPr="00E74FE1" w:rsidRDefault="00B3234B" w:rsidP="00E74FE1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7F70AE">
              <w:rPr>
                <w:rFonts w:cs="Arial"/>
                <w:b/>
                <w:noProof/>
                <w:sz w:val="28"/>
              </w:rPr>
              <w:t>1</w:t>
            </w:r>
            <w:r w:rsidR="009024C1" w:rsidRPr="007F70AE">
              <w:rPr>
                <w:rFonts w:cs="Arial"/>
                <w:b/>
                <w:noProof/>
                <w:sz w:val="28"/>
              </w:rPr>
              <w:t>8</w:t>
            </w:r>
            <w:r w:rsidR="00656A94" w:rsidRPr="007F70AE">
              <w:rPr>
                <w:rFonts w:cs="Arial"/>
                <w:b/>
                <w:noProof/>
                <w:sz w:val="28"/>
              </w:rPr>
              <w:t>.</w:t>
            </w:r>
            <w:r w:rsidR="009024C1" w:rsidRPr="007F70AE">
              <w:rPr>
                <w:rFonts w:cs="Arial"/>
                <w:b/>
                <w:noProof/>
                <w:sz w:val="28"/>
              </w:rPr>
              <w:t>0</w:t>
            </w:r>
            <w:r w:rsidRPr="007F70AE">
              <w:rPr>
                <w:rFonts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37D04D" w:rsidR="00F25D98" w:rsidRDefault="00B323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5804C0" w:rsidR="001E41F3" w:rsidRDefault="00B3234B" w:rsidP="00FA171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057C64">
              <w:t>incorrect</w:t>
            </w:r>
            <w:r>
              <w:t xml:space="preserve"> attribute name </w:t>
            </w:r>
            <w:r w:rsidR="009024C1">
              <w:t>capitalization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8A9749" w:rsidR="001E41F3" w:rsidRDefault="009024C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C1DF96" w:rsidR="001E41F3" w:rsidRDefault="00B323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E68AD9" w:rsidR="001E41F3" w:rsidRDefault="00A675C6">
            <w:pPr>
              <w:pStyle w:val="CRCoverPage"/>
              <w:spacing w:after="0"/>
              <w:ind w:left="100"/>
              <w:rPr>
                <w:noProof/>
              </w:rPr>
            </w:pPr>
            <w: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0214C2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024C1">
              <w:t>3</w:t>
            </w:r>
            <w:r>
              <w:t>-</w:t>
            </w:r>
            <w:r w:rsidR="009024C1">
              <w:t>0</w:t>
            </w:r>
            <w:r>
              <w:t>1-1</w:t>
            </w:r>
            <w:r w:rsidR="009024C1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27C057" w:rsidR="001E41F3" w:rsidRDefault="00A57D0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CC620D" w:rsidR="001E41F3" w:rsidRDefault="00B3234B" w:rsidP="001402D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024C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C7DE32" w:rsidR="001E41F3" w:rsidRDefault="00B3234B" w:rsidP="00BE64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attribute name </w:t>
            </w:r>
            <w:r w:rsidR="00A675C6">
              <w:t>for</w:t>
            </w:r>
            <w:r>
              <w:t xml:space="preserve"> </w:t>
            </w:r>
            <w:r w:rsidR="00930E1E">
              <w:t>policy control request trigger</w:t>
            </w:r>
            <w:r w:rsidR="00A675C6">
              <w:t>s</w:t>
            </w:r>
            <w:r>
              <w:t xml:space="preserve"> in clause </w:t>
            </w:r>
            <w:r w:rsidR="00AA4FC2">
              <w:t>B.3.4.6</w:t>
            </w:r>
            <w:r>
              <w:t xml:space="preserve"> </w:t>
            </w:r>
            <w:r w:rsidR="00AA4FC2">
              <w:t>is</w:t>
            </w:r>
            <w:r>
              <w:t xml:space="preserve"> not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3FD506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</w:t>
            </w:r>
            <w:r w:rsidR="00AA4FC2">
              <w:rPr>
                <w:noProof/>
              </w:rPr>
              <w:t>ion of</w:t>
            </w:r>
            <w:r>
              <w:rPr>
                <w:noProof/>
              </w:rPr>
              <w:t xml:space="preserve"> the attribute name</w:t>
            </w:r>
            <w:r w:rsidR="00AA4FC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4FB839" w:rsidR="001E41F3" w:rsidRDefault="00EC4F57" w:rsidP="001E08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Wrong attribute name makes the </w:t>
            </w:r>
            <w:r w:rsidR="00AA4FC2">
              <w:rPr>
                <w:noProof/>
                <w:lang w:eastAsia="zh-CN"/>
              </w:rPr>
              <w:t>EPS Fallback specification unworkable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D1F6A7" w:rsidR="001E41F3" w:rsidRDefault="005667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B.3.4.6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67984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09F7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632C6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D9FF3A" w:rsidR="001E41F3" w:rsidRDefault="002504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D2598" w14:textId="7777777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403248"/>
      <w:bookmarkStart w:id="2" w:name="_Toc45133430"/>
      <w:bookmarkStart w:id="3" w:name="_Toc59016968"/>
      <w:bookmarkStart w:id="4" w:name="_Toc68167656"/>
      <w:bookmarkStart w:id="5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F1D8D1C" w14:textId="77777777" w:rsidR="0056679A" w:rsidRPr="003107D3" w:rsidRDefault="0056679A" w:rsidP="0056679A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6" w:name="_Toc34123172"/>
      <w:bookmarkStart w:id="7" w:name="_Toc36038122"/>
      <w:bookmarkStart w:id="8" w:name="_Toc38875505"/>
      <w:bookmarkStart w:id="9" w:name="_Toc43191988"/>
      <w:bookmarkStart w:id="10" w:name="_Toc45133383"/>
      <w:bookmarkStart w:id="11" w:name="_Toc51316887"/>
      <w:bookmarkStart w:id="12" w:name="_Toc51762067"/>
      <w:bookmarkStart w:id="13" w:name="_Toc56675054"/>
      <w:bookmarkStart w:id="14" w:name="_Toc56675445"/>
      <w:bookmarkStart w:id="15" w:name="_Toc59016431"/>
      <w:bookmarkStart w:id="16" w:name="_Toc63168031"/>
      <w:bookmarkStart w:id="17" w:name="_Toc66262541"/>
      <w:bookmarkStart w:id="18" w:name="_Toc68167047"/>
      <w:bookmarkStart w:id="19" w:name="_Toc73538170"/>
      <w:bookmarkStart w:id="20" w:name="_Toc75352046"/>
      <w:bookmarkStart w:id="21" w:name="_Toc83231856"/>
      <w:bookmarkStart w:id="22" w:name="_Toc85535162"/>
      <w:bookmarkStart w:id="23" w:name="_Toc88559625"/>
      <w:bookmarkStart w:id="24" w:name="_Toc114210256"/>
      <w:bookmarkStart w:id="25" w:name="_Toc120030201"/>
      <w:bookmarkEnd w:id="1"/>
      <w:bookmarkEnd w:id="2"/>
      <w:bookmarkEnd w:id="3"/>
      <w:bookmarkEnd w:id="4"/>
      <w:bookmarkEnd w:id="5"/>
      <w:r w:rsidRPr="003107D3">
        <w:rPr>
          <w:lang w:eastAsia="zh-CN"/>
        </w:rPr>
        <w:t>B.3.4.6</w:t>
      </w:r>
      <w:r w:rsidRPr="003107D3">
        <w:rPr>
          <w:lang w:eastAsia="zh-CN"/>
        </w:rPr>
        <w:tab/>
        <w:t>Report of EPS Fallback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BBB217F" w14:textId="26F57FE6" w:rsidR="0056679A" w:rsidRPr="003107D3" w:rsidRDefault="0056679A" w:rsidP="0056679A">
      <w:r w:rsidRPr="003107D3">
        <w:rPr>
          <w:lang w:eastAsia="ja-JP"/>
        </w:rPr>
        <w:t xml:space="preserve">When the </w:t>
      </w:r>
      <w:r w:rsidRPr="003107D3">
        <w:t>"</w:t>
      </w:r>
      <w:proofErr w:type="spellStart"/>
      <w:r w:rsidRPr="003107D3">
        <w:t>EPSFallbackReport</w:t>
      </w:r>
      <w:proofErr w:type="spellEnd"/>
      <w:r w:rsidRPr="003107D3">
        <w:t>"</w:t>
      </w:r>
      <w:r w:rsidRPr="003107D3">
        <w:rPr>
          <w:lang w:eastAsia="ja-JP"/>
        </w:rPr>
        <w:t xml:space="preserve"> feature is supported, </w:t>
      </w:r>
      <w:r w:rsidRPr="003107D3">
        <w:t>if the "</w:t>
      </w:r>
      <w:proofErr w:type="spellStart"/>
      <w:ins w:id="26" w:author="Ericsson Jan 01" w:date="2022-12-15T17:33:00Z">
        <w:r w:rsidR="00E26FB8">
          <w:t>p</w:t>
        </w:r>
      </w:ins>
      <w:del w:id="27" w:author="Ericsson Jan 01" w:date="2022-12-15T17:33:00Z">
        <w:r w:rsidRPr="003107D3" w:rsidDel="00E26FB8">
          <w:delText>P</w:delText>
        </w:r>
      </w:del>
      <w:r w:rsidRPr="003107D3">
        <w:t>olicyCtrlReqTriggers</w:t>
      </w:r>
      <w:proofErr w:type="spellEnd"/>
      <w:r w:rsidRPr="003107D3">
        <w:t>" attribute with the value "EPS_FALLBACK" has been provided to the SMF, the SMF shall notify to the PCF of EPS fallback when a PCC rule referred from the "</w:t>
      </w:r>
      <w:proofErr w:type="spellStart"/>
      <w:r w:rsidRPr="003107D3">
        <w:t>lastReqRuleData</w:t>
      </w:r>
      <w:proofErr w:type="spellEnd"/>
      <w:r w:rsidRPr="003107D3">
        <w:t>" attribute required the EPS fallback report within the "</w:t>
      </w:r>
      <w:proofErr w:type="spellStart"/>
      <w:r w:rsidRPr="003107D3">
        <w:t>reqData</w:t>
      </w:r>
      <w:proofErr w:type="spellEnd"/>
      <w:r w:rsidRPr="003107D3">
        <w:t xml:space="preserve">" attribute. </w:t>
      </w:r>
    </w:p>
    <w:p w14:paraId="6500D30F" w14:textId="77777777" w:rsidR="0056679A" w:rsidRPr="003107D3" w:rsidRDefault="0056679A" w:rsidP="0056679A">
      <w:r w:rsidRPr="003107D3">
        <w:t xml:space="preserve">When the SMF received a PDU session modification response from the access network indicating the establishment of the QoS flow with 5QI=1 is rejected due to EPS fallback, the SMF shall within the </w:t>
      </w:r>
      <w:proofErr w:type="spellStart"/>
      <w:r w:rsidRPr="003107D3">
        <w:t>SmPolicyUpdateContextData</w:t>
      </w:r>
      <w:proofErr w:type="spellEnd"/>
      <w:r w:rsidRPr="003107D3">
        <w:t xml:space="preserve"> data structure include:</w:t>
      </w:r>
    </w:p>
    <w:p w14:paraId="6BADE30D" w14:textId="77777777" w:rsidR="0056679A" w:rsidRPr="003107D3" w:rsidRDefault="0056679A" w:rsidP="0056679A">
      <w:pPr>
        <w:pStyle w:val="B1"/>
      </w:pPr>
      <w:r w:rsidRPr="003107D3">
        <w:t>-</w:t>
      </w:r>
      <w:r w:rsidRPr="003107D3">
        <w:tab/>
        <w:t>the "EPS_FALLBACK" value within the "</w:t>
      </w:r>
      <w:proofErr w:type="spellStart"/>
      <w:r w:rsidRPr="003107D3">
        <w:t>repPolicyCtrlReqTriggers</w:t>
      </w:r>
      <w:proofErr w:type="spellEnd"/>
      <w:r w:rsidRPr="003107D3">
        <w:t>" attribute; and</w:t>
      </w:r>
    </w:p>
    <w:p w14:paraId="08EC6C8D" w14:textId="77777777" w:rsidR="0056679A" w:rsidRPr="003107D3" w:rsidRDefault="0056679A" w:rsidP="0056679A">
      <w:pPr>
        <w:pStyle w:val="B1"/>
      </w:pPr>
      <w:r w:rsidRPr="003107D3">
        <w:t>-</w:t>
      </w:r>
      <w:r w:rsidRPr="003107D3">
        <w:tab/>
        <w:t>the affected PCC rules within the "</w:t>
      </w:r>
      <w:proofErr w:type="spellStart"/>
      <w:r w:rsidRPr="003107D3">
        <w:t>pccRuleIds</w:t>
      </w:r>
      <w:proofErr w:type="spellEnd"/>
      <w:r w:rsidRPr="003107D3">
        <w:t>" attribute included in the "</w:t>
      </w:r>
      <w:proofErr w:type="spellStart"/>
      <w:r w:rsidRPr="003107D3">
        <w:t>ruleReports</w:t>
      </w:r>
      <w:proofErr w:type="spellEnd"/>
      <w:r w:rsidRPr="003107D3">
        <w:t>" attribute, where the "</w:t>
      </w:r>
      <w:proofErr w:type="spellStart"/>
      <w:r w:rsidRPr="003107D3">
        <w:t>ruleStatus</w:t>
      </w:r>
      <w:proofErr w:type="spellEnd"/>
      <w:r w:rsidRPr="003107D3">
        <w:t>" attribute is set to ACTIVE.</w:t>
      </w:r>
    </w:p>
    <w:p w14:paraId="710D1664" w14:textId="77777777" w:rsidR="0056679A" w:rsidRPr="003107D3" w:rsidRDefault="0056679A" w:rsidP="0056679A">
      <w:r w:rsidRPr="003107D3">
        <w:t xml:space="preserve">The PCF shall identify the AF session that requested the voice media type that triggered the EPS fallback and shall notify the AF as described in </w:t>
      </w:r>
      <w:r>
        <w:t>clause</w:t>
      </w:r>
      <w:r w:rsidRPr="003107D3">
        <w:t xml:space="preserve">s 4.2.5.15 of 3GPP TS 29.514 [17] or in </w:t>
      </w:r>
      <w:r>
        <w:t>clause</w:t>
      </w:r>
      <w:r w:rsidRPr="003107D3">
        <w:t> E.3 of 3GPP TS 29.214 [18].</w:t>
      </w:r>
    </w:p>
    <w:p w14:paraId="43EBEB48" w14:textId="4FF3F4B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B7789BD" w14:textId="77777777" w:rsidR="00B3234B" w:rsidRDefault="00B3234B" w:rsidP="00B3234B"/>
    <w:p w14:paraId="68C9CD36" w14:textId="77777777" w:rsidR="001E41F3" w:rsidRPr="00B3234B" w:rsidRDefault="001E41F3">
      <w:pPr>
        <w:rPr>
          <w:noProof/>
        </w:rPr>
      </w:pPr>
    </w:p>
    <w:sectPr w:rsidR="001E41F3" w:rsidRPr="00B3234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CDC2A" w14:textId="77777777" w:rsidR="00095DE9" w:rsidRDefault="00095DE9">
      <w:r>
        <w:separator/>
      </w:r>
    </w:p>
  </w:endnote>
  <w:endnote w:type="continuationSeparator" w:id="0">
    <w:p w14:paraId="58ABD272" w14:textId="77777777" w:rsidR="00095DE9" w:rsidRDefault="00095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AA0D1" w14:textId="77777777" w:rsidR="00095DE9" w:rsidRDefault="00095DE9">
      <w:r>
        <w:separator/>
      </w:r>
    </w:p>
  </w:footnote>
  <w:footnote w:type="continuationSeparator" w:id="0">
    <w:p w14:paraId="73007F56" w14:textId="77777777" w:rsidR="00095DE9" w:rsidRDefault="00095D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630431177">
    <w:abstractNumId w:val="2"/>
  </w:num>
  <w:num w:numId="2" w16cid:durableId="230779471">
    <w:abstractNumId w:val="1"/>
  </w:num>
  <w:num w:numId="3" w16cid:durableId="17047510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an 01">
    <w15:presenceInfo w15:providerId="None" w15:userId="Ericsson Jan 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4EA"/>
    <w:rsid w:val="00022E4A"/>
    <w:rsid w:val="00057C64"/>
    <w:rsid w:val="00095DE9"/>
    <w:rsid w:val="000A6394"/>
    <w:rsid w:val="000A78F9"/>
    <w:rsid w:val="000B7FED"/>
    <w:rsid w:val="000C038A"/>
    <w:rsid w:val="000C6598"/>
    <w:rsid w:val="000D44B3"/>
    <w:rsid w:val="001351FD"/>
    <w:rsid w:val="001402DD"/>
    <w:rsid w:val="00145D43"/>
    <w:rsid w:val="00192C46"/>
    <w:rsid w:val="001A08B3"/>
    <w:rsid w:val="001A7B60"/>
    <w:rsid w:val="001B52F0"/>
    <w:rsid w:val="001B7A65"/>
    <w:rsid w:val="001E089B"/>
    <w:rsid w:val="001E41F3"/>
    <w:rsid w:val="00212E66"/>
    <w:rsid w:val="00250442"/>
    <w:rsid w:val="0026004D"/>
    <w:rsid w:val="002640DD"/>
    <w:rsid w:val="00264524"/>
    <w:rsid w:val="002730E1"/>
    <w:rsid w:val="00275D12"/>
    <w:rsid w:val="0027723A"/>
    <w:rsid w:val="00284FEB"/>
    <w:rsid w:val="002860C4"/>
    <w:rsid w:val="002A6816"/>
    <w:rsid w:val="002B5741"/>
    <w:rsid w:val="002E0394"/>
    <w:rsid w:val="002E472E"/>
    <w:rsid w:val="00305409"/>
    <w:rsid w:val="00353A7D"/>
    <w:rsid w:val="00354C39"/>
    <w:rsid w:val="003609EF"/>
    <w:rsid w:val="0036231A"/>
    <w:rsid w:val="00374DD4"/>
    <w:rsid w:val="003E1A36"/>
    <w:rsid w:val="003F2596"/>
    <w:rsid w:val="00410371"/>
    <w:rsid w:val="004242F1"/>
    <w:rsid w:val="00453FC3"/>
    <w:rsid w:val="004B75B7"/>
    <w:rsid w:val="005141D9"/>
    <w:rsid w:val="0051580D"/>
    <w:rsid w:val="0053721F"/>
    <w:rsid w:val="00547111"/>
    <w:rsid w:val="0056679A"/>
    <w:rsid w:val="00592D74"/>
    <w:rsid w:val="005B36AB"/>
    <w:rsid w:val="005E2C44"/>
    <w:rsid w:val="005E43E1"/>
    <w:rsid w:val="005F2FE8"/>
    <w:rsid w:val="00621188"/>
    <w:rsid w:val="006257ED"/>
    <w:rsid w:val="00653DE4"/>
    <w:rsid w:val="00656A94"/>
    <w:rsid w:val="00665C47"/>
    <w:rsid w:val="00695808"/>
    <w:rsid w:val="006B46FB"/>
    <w:rsid w:val="006E21FB"/>
    <w:rsid w:val="00792342"/>
    <w:rsid w:val="007977A8"/>
    <w:rsid w:val="007A0654"/>
    <w:rsid w:val="007A18E6"/>
    <w:rsid w:val="007B1895"/>
    <w:rsid w:val="007B512A"/>
    <w:rsid w:val="007C2097"/>
    <w:rsid w:val="007D6A07"/>
    <w:rsid w:val="007F70AE"/>
    <w:rsid w:val="007F7259"/>
    <w:rsid w:val="008040A8"/>
    <w:rsid w:val="00813EB5"/>
    <w:rsid w:val="008279FA"/>
    <w:rsid w:val="00837231"/>
    <w:rsid w:val="008626E7"/>
    <w:rsid w:val="00870EE7"/>
    <w:rsid w:val="00871AFB"/>
    <w:rsid w:val="008863B9"/>
    <w:rsid w:val="008A45A6"/>
    <w:rsid w:val="008D3CCC"/>
    <w:rsid w:val="008F3789"/>
    <w:rsid w:val="008F686C"/>
    <w:rsid w:val="00900DB6"/>
    <w:rsid w:val="009024C1"/>
    <w:rsid w:val="009148DE"/>
    <w:rsid w:val="00922961"/>
    <w:rsid w:val="00930E1E"/>
    <w:rsid w:val="00930F88"/>
    <w:rsid w:val="00941E30"/>
    <w:rsid w:val="009777D9"/>
    <w:rsid w:val="00991B88"/>
    <w:rsid w:val="009A288B"/>
    <w:rsid w:val="009A5753"/>
    <w:rsid w:val="009A579D"/>
    <w:rsid w:val="009C0F05"/>
    <w:rsid w:val="009E3297"/>
    <w:rsid w:val="009F734F"/>
    <w:rsid w:val="00A01D8B"/>
    <w:rsid w:val="00A246B6"/>
    <w:rsid w:val="00A24B46"/>
    <w:rsid w:val="00A47E70"/>
    <w:rsid w:val="00A50CF0"/>
    <w:rsid w:val="00A57D03"/>
    <w:rsid w:val="00A66FC5"/>
    <w:rsid w:val="00A675C6"/>
    <w:rsid w:val="00A74116"/>
    <w:rsid w:val="00A7671C"/>
    <w:rsid w:val="00AA2CBC"/>
    <w:rsid w:val="00AA4FC2"/>
    <w:rsid w:val="00AC5820"/>
    <w:rsid w:val="00AD1CD8"/>
    <w:rsid w:val="00B258BB"/>
    <w:rsid w:val="00B3234B"/>
    <w:rsid w:val="00B66ED1"/>
    <w:rsid w:val="00B67B97"/>
    <w:rsid w:val="00B773B6"/>
    <w:rsid w:val="00B819DF"/>
    <w:rsid w:val="00B968C8"/>
    <w:rsid w:val="00BA3EC5"/>
    <w:rsid w:val="00BA51D9"/>
    <w:rsid w:val="00BB5DFC"/>
    <w:rsid w:val="00BD279D"/>
    <w:rsid w:val="00BD283F"/>
    <w:rsid w:val="00BD6BB8"/>
    <w:rsid w:val="00BE648E"/>
    <w:rsid w:val="00C353F8"/>
    <w:rsid w:val="00C66BA2"/>
    <w:rsid w:val="00C870F6"/>
    <w:rsid w:val="00C95985"/>
    <w:rsid w:val="00CC07D9"/>
    <w:rsid w:val="00CC5026"/>
    <w:rsid w:val="00CC68D0"/>
    <w:rsid w:val="00D03F9A"/>
    <w:rsid w:val="00D06D51"/>
    <w:rsid w:val="00D24991"/>
    <w:rsid w:val="00D50255"/>
    <w:rsid w:val="00D66520"/>
    <w:rsid w:val="00D84AE9"/>
    <w:rsid w:val="00D95BA4"/>
    <w:rsid w:val="00DC542E"/>
    <w:rsid w:val="00DE34CF"/>
    <w:rsid w:val="00E13F3D"/>
    <w:rsid w:val="00E26FB8"/>
    <w:rsid w:val="00E34898"/>
    <w:rsid w:val="00E605F4"/>
    <w:rsid w:val="00E74FE1"/>
    <w:rsid w:val="00EB09B7"/>
    <w:rsid w:val="00EC4F57"/>
    <w:rsid w:val="00EE7D7C"/>
    <w:rsid w:val="00F02D02"/>
    <w:rsid w:val="00F25D98"/>
    <w:rsid w:val="00F300FB"/>
    <w:rsid w:val="00FA171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B3234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171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A171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A1713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A171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A1713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1402D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1402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877EF-D9D7-48CC-98D6-21524D3B4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420</Words>
  <Characters>2551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Jan 01</cp:lastModifiedBy>
  <cp:revision>3</cp:revision>
  <cp:lastPrinted>1899-12-31T23:00:00Z</cp:lastPrinted>
  <dcterms:created xsi:type="dcterms:W3CDTF">2023-02-20T09:07:00Z</dcterms:created>
  <dcterms:modified xsi:type="dcterms:W3CDTF">2023-02-20T09:11:00Z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(2)lAZiNsL/yge4wKtCvSS1sw2hA7wlbJKY9Sf0cYFFt03e/SI0cUC+i7sLFQIQTuX2wjcP7trq
Lj/nMP1SEjtdbhrxdwRMoArYS0ka3PbHHDv3PWep5pTfRn56l3Na17pz3t/AIrBLRHDZ6zDt
UoB6jmnE9WziDct2n8wd8T5lFMkT24U5qTB1bsHwLe5VO7nryEwBkTzovI4/nYwOoaOC9rc9
Cyiy6BtnabWY0IWKRe</vt:lpwstr>
  </property>
  <property fmtid="{D5CDD505-2E9C-101B-9397-08002B2CF9AE}" pid="22" name="_2015_ms_pID_7253431">
    <vt:lpwstr>4hhA5kQT/H6Ze2xZnl67VtZS/nJCCxbAKGTkM16Dar/JfldbpXbh6p
gt772avsKkutqop6hRHYGaWpIrCYwbxjzbkl/c3GeNEBdNSfm7SIvvDnQ2mIEnRM0f6DGpNj
ncsj2aQNM7uiNNrB8GKtbwMdOQ7qNIPpS8EbEPadZSi7tP3CtuVJF2YET1IQkvRdQw+kSZ75
IDRFiTISVaAGkNhO</vt:lpwstr>
  </property>
</Properties>
</file>